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691C64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691C64">
        <w:rPr>
          <w:rFonts w:ascii="Arial" w:hAnsi="Arial" w:cs="Arial"/>
          <w:b/>
          <w:sz w:val="24"/>
        </w:rPr>
        <w:t>3GPP TSG SA WG3 (Security) Meeting #</w:t>
      </w:r>
      <w:r w:rsidR="00575FCB" w:rsidRPr="00691C64">
        <w:rPr>
          <w:rFonts w:ascii="Arial" w:hAnsi="Arial" w:cs="Arial"/>
          <w:b/>
          <w:sz w:val="24"/>
          <w:lang w:eastAsia="ja-JP"/>
        </w:rPr>
        <w:t>9</w:t>
      </w:r>
      <w:r w:rsidR="00691C64">
        <w:rPr>
          <w:rFonts w:ascii="Arial" w:hAnsi="Arial" w:cs="Arial" w:hint="eastAsia"/>
          <w:b/>
          <w:sz w:val="24"/>
          <w:lang w:eastAsia="zh-CN"/>
        </w:rPr>
        <w:t>5</w:t>
      </w:r>
      <w:r w:rsidRPr="00691C64">
        <w:rPr>
          <w:rFonts w:ascii="Arial" w:hAnsi="Arial" w:cs="Arial"/>
          <w:b/>
          <w:sz w:val="24"/>
        </w:rPr>
        <w:tab/>
        <w:t>S3-1</w:t>
      </w:r>
      <w:r w:rsidR="00A850D8" w:rsidRPr="00691C64">
        <w:rPr>
          <w:rFonts w:ascii="Arial" w:hAnsi="Arial" w:cs="Arial" w:hint="eastAsia"/>
          <w:b/>
          <w:sz w:val="24"/>
          <w:lang w:eastAsia="zh-CN"/>
        </w:rPr>
        <w:t>9</w:t>
      </w:r>
      <w:r w:rsidR="008C731C">
        <w:rPr>
          <w:rFonts w:ascii="Arial" w:hAnsi="Arial" w:cs="Arial" w:hint="eastAsia"/>
          <w:b/>
          <w:sz w:val="24"/>
          <w:lang w:eastAsia="zh-CN"/>
        </w:rPr>
        <w:t>1530</w:t>
      </w:r>
    </w:p>
    <w:p w:rsidR="00C022E3" w:rsidRPr="00691C64" w:rsidRDefault="00691C6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691C64">
        <w:rPr>
          <w:rFonts w:ascii="Arial" w:hAnsi="Arial" w:cs="Arial" w:hint="eastAsia"/>
          <w:b/>
          <w:sz w:val="24"/>
          <w:lang w:eastAsia="zh-CN"/>
        </w:rPr>
        <w:t>6</w:t>
      </w:r>
      <w:r w:rsidRPr="00691C64">
        <w:rPr>
          <w:rFonts w:ascii="Arial" w:hAnsi="Arial" w:cs="Arial"/>
          <w:b/>
          <w:sz w:val="24"/>
        </w:rPr>
        <w:t xml:space="preserve">– </w:t>
      </w:r>
      <w:r w:rsidRPr="00691C64">
        <w:rPr>
          <w:rFonts w:ascii="Arial" w:hAnsi="Arial" w:cs="Arial" w:hint="eastAsia"/>
          <w:b/>
          <w:sz w:val="24"/>
          <w:lang w:eastAsia="zh-CN"/>
        </w:rPr>
        <w:t>10</w:t>
      </w:r>
      <w:r w:rsidRPr="00691C64">
        <w:rPr>
          <w:rFonts w:ascii="Arial" w:hAnsi="Arial" w:cs="Arial"/>
          <w:b/>
          <w:sz w:val="24"/>
        </w:rPr>
        <w:t xml:space="preserve"> </w:t>
      </w:r>
      <w:r w:rsidRPr="00691C64">
        <w:rPr>
          <w:rFonts w:ascii="Arial" w:hAnsi="Arial" w:cs="Arial" w:hint="eastAsia"/>
          <w:b/>
          <w:sz w:val="24"/>
          <w:lang w:eastAsia="zh-CN"/>
        </w:rPr>
        <w:t xml:space="preserve">May </w:t>
      </w:r>
      <w:r w:rsidRPr="00691C64">
        <w:rPr>
          <w:rFonts w:ascii="Arial" w:hAnsi="Arial" w:cs="Arial"/>
          <w:b/>
          <w:sz w:val="24"/>
        </w:rPr>
        <w:t>2019, RENO, NEVADA</w:t>
      </w:r>
      <w:r w:rsidRPr="00691C64">
        <w:rPr>
          <w:rFonts w:ascii="Arial" w:hAnsi="Arial" w:cs="Arial" w:hint="eastAsia"/>
          <w:b/>
          <w:sz w:val="24"/>
          <w:lang w:eastAsia="zh-CN"/>
        </w:rPr>
        <w:t xml:space="preserve"> (</w:t>
      </w:r>
      <w:r w:rsidRPr="00691C64">
        <w:rPr>
          <w:rFonts w:ascii="Arial" w:hAnsi="Arial" w:cs="Arial"/>
          <w:b/>
          <w:sz w:val="24"/>
        </w:rPr>
        <w:t>USA</w:t>
      </w:r>
      <w:r w:rsidRPr="00691C64">
        <w:rPr>
          <w:rFonts w:ascii="Arial" w:hAnsi="Arial" w:cs="Arial" w:hint="eastAsia"/>
          <w:b/>
          <w:sz w:val="24"/>
          <w:lang w:eastAsia="zh-CN"/>
        </w:rPr>
        <w:t>)</w:t>
      </w:r>
      <w:r w:rsidR="00D10457" w:rsidRPr="00691C64">
        <w:rPr>
          <w:rFonts w:ascii="Arial" w:hAnsi="Arial" w:cs="Arial"/>
          <w:b/>
          <w:sz w:val="24"/>
        </w:rPr>
        <w:tab/>
      </w:r>
      <w:r w:rsidR="00D10457" w:rsidRPr="00691C64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691C64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691C64">
        <w:rPr>
          <w:rFonts w:ascii="Arial" w:hAnsi="Arial"/>
          <w:b/>
          <w:lang w:val="en-US"/>
        </w:rPr>
        <w:t>Source:</w:t>
      </w:r>
      <w:r w:rsidRPr="00691C64">
        <w:rPr>
          <w:rFonts w:ascii="Arial" w:hAnsi="Arial"/>
          <w:b/>
          <w:lang w:val="en-US"/>
        </w:rPr>
        <w:tab/>
      </w:r>
      <w:r w:rsidR="00A850D8" w:rsidRPr="00691C64">
        <w:rPr>
          <w:rFonts w:ascii="Arial" w:hAnsi="Arial" w:hint="eastAsia"/>
          <w:b/>
          <w:lang w:val="en-US" w:eastAsia="zh-CN"/>
        </w:rPr>
        <w:t>China Mobile</w:t>
      </w:r>
      <w:r w:rsidR="008C731C">
        <w:rPr>
          <w:rFonts w:ascii="Arial" w:hAnsi="Arial" w:hint="eastAsia"/>
          <w:b/>
          <w:lang w:val="en-US" w:eastAsia="zh-CN"/>
        </w:rPr>
        <w:t>, CAICT</w:t>
      </w:r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91C64">
        <w:rPr>
          <w:rFonts w:ascii="Arial" w:hAnsi="Arial" w:cs="Arial"/>
          <w:b/>
        </w:rPr>
        <w:t>Title:</w:t>
      </w:r>
      <w:r w:rsidRPr="00691C64">
        <w:rPr>
          <w:rFonts w:ascii="Arial" w:hAnsi="Arial" w:cs="Arial"/>
          <w:b/>
        </w:rPr>
        <w:tab/>
      </w:r>
      <w:r w:rsidR="00C03C16" w:rsidRPr="00691C64">
        <w:rPr>
          <w:rFonts w:ascii="Arial" w:hAnsi="Arial" w:cs="Arial"/>
          <w:b/>
        </w:rPr>
        <w:t xml:space="preserve">Scope of SECAM </w:t>
      </w:r>
      <w:r w:rsidR="00C03C16" w:rsidRPr="00691C64">
        <w:rPr>
          <w:rFonts w:ascii="Arial" w:hAnsi="Arial" w:cs="Arial" w:hint="eastAsia"/>
          <w:b/>
          <w:lang w:eastAsia="zh-CN"/>
        </w:rPr>
        <w:t>evaluation</w:t>
      </w:r>
      <w:r w:rsidR="00163051" w:rsidRPr="00691C64">
        <w:rPr>
          <w:rFonts w:ascii="Arial" w:hAnsi="Arial" w:cs="Arial"/>
          <w:b/>
        </w:rPr>
        <w:t xml:space="preserve"> for 3GPP virtualized network products</w:t>
      </w:r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91C64">
        <w:rPr>
          <w:rFonts w:ascii="Arial" w:hAnsi="Arial"/>
          <w:b/>
        </w:rPr>
        <w:t>Document for:</w:t>
      </w:r>
      <w:r w:rsidRPr="00691C64">
        <w:rPr>
          <w:rFonts w:ascii="Arial" w:hAnsi="Arial"/>
          <w:b/>
        </w:rPr>
        <w:tab/>
      </w:r>
      <w:r w:rsidRPr="00691C64">
        <w:rPr>
          <w:rFonts w:ascii="Arial" w:hAnsi="Arial"/>
          <w:b/>
          <w:lang w:eastAsia="zh-CN"/>
        </w:rPr>
        <w:t>Approval</w:t>
      </w:r>
    </w:p>
    <w:p w:rsidR="00C022E3" w:rsidRPr="00691C6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91C64">
        <w:rPr>
          <w:rFonts w:ascii="Arial" w:hAnsi="Arial"/>
          <w:b/>
        </w:rPr>
        <w:t>Agenda Item:</w:t>
      </w:r>
      <w:r w:rsidRPr="00691C64">
        <w:rPr>
          <w:rFonts w:ascii="Arial" w:hAnsi="Arial"/>
          <w:b/>
        </w:rPr>
        <w:tab/>
      </w:r>
      <w:r w:rsidR="00A850D8" w:rsidRPr="00691C64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 w:rsidRPr="00691C64">
        <w:t>1</w:t>
      </w:r>
      <w:r w:rsidRPr="00691C64"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03C16">
        <w:rPr>
          <w:rFonts w:hint="eastAsia"/>
          <w:noProof/>
          <w:lang w:eastAsia="zh-CN"/>
        </w:rPr>
        <w:t>evaluation</w:t>
      </w:r>
      <w:r w:rsidR="00163051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clause 4.2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C03C16" w:rsidRPr="00330197" w:rsidRDefault="00C03C16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</w:t>
      </w:r>
      <w:r w:rsidR="00330197">
        <w:rPr>
          <w:rFonts w:eastAsiaTheme="minorEastAsia" w:hint="eastAsia"/>
          <w:lang w:eastAsia="zh-CN"/>
        </w:rPr>
        <w:t xml:space="preserve">      [3</w:t>
      </w:r>
      <w:proofErr w:type="gramStart"/>
      <w:r w:rsidR="00330197">
        <w:rPr>
          <w:rFonts w:eastAsiaTheme="minorEastAsia" w:hint="eastAsia"/>
          <w:lang w:eastAsia="zh-CN"/>
        </w:rPr>
        <w:t>]  GSMA</w:t>
      </w:r>
      <w:proofErr w:type="gramEnd"/>
      <w:r w:rsidR="00330197">
        <w:rPr>
          <w:rFonts w:eastAsiaTheme="minorEastAsia" w:hint="eastAsia"/>
          <w:lang w:eastAsia="zh-CN"/>
        </w:rPr>
        <w:t xml:space="preserve"> </w:t>
      </w:r>
      <w:r w:rsidR="00330197" w:rsidRPr="00C03C16">
        <w:rPr>
          <w:rFonts w:eastAsiaTheme="minorEastAsia"/>
          <w:lang w:eastAsia="zh-CN"/>
        </w:rPr>
        <w:t>Network Equipment Security Assurance Scheme – Vendor Development and Product Lifecycle Requirements and Accreditation Process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03C16">
        <w:rPr>
          <w:rFonts w:hint="eastAsia"/>
          <w:lang w:eastAsia="zh-CN"/>
        </w:rPr>
        <w:t>evaluation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03C16">
        <w:rPr>
          <w:rFonts w:hint="eastAsia"/>
          <w:noProof/>
          <w:lang w:eastAsia="zh-CN"/>
        </w:rPr>
        <w:t>evaluation</w:t>
      </w:r>
      <w:r w:rsidR="005D0980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the clause 4.2.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03C16" w:rsidRPr="00E33644" w:rsidRDefault="00C03C16" w:rsidP="00C03C16">
      <w:pPr>
        <w:pStyle w:val="2"/>
        <w:rPr>
          <w:lang w:eastAsia="zh-CN"/>
        </w:rPr>
      </w:pPr>
      <w:bookmarkStart w:id="1" w:name="_Toc476648053"/>
      <w:bookmarkStart w:id="2" w:name="_Toc3495502"/>
      <w:r w:rsidRPr="001A7C33">
        <w:t xml:space="preserve">4.2 </w:t>
      </w:r>
      <w:r w:rsidRPr="001A7C33">
        <w:tab/>
        <w:t>Scope of SECAM evaluation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03C16" w:rsidRDefault="00C03C16" w:rsidP="00C03C16">
      <w:pPr>
        <w:pStyle w:val="3"/>
        <w:rPr>
          <w:lang w:eastAsia="zh-CN"/>
        </w:rPr>
      </w:pPr>
      <w:bookmarkStart w:id="3" w:name="_Toc349550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2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C03C16" w:rsidRPr="00E33644" w:rsidDel="00C03C16" w:rsidRDefault="00C03C16" w:rsidP="00C03C16">
      <w:pPr>
        <w:pStyle w:val="EditorsNote"/>
        <w:rPr>
          <w:del w:id="4" w:author="xiaojun" w:date="2019-04-18T11:07:00Z"/>
        </w:rPr>
      </w:pPr>
      <w:del w:id="5" w:author="xiaojun" w:date="2019-04-18T11:07:00Z">
        <w:r w:rsidDel="00C03C16">
          <w:delText xml:space="preserve">Editor’s Note: </w:delText>
        </w:r>
        <w:r w:rsidDel="00C03C16">
          <w:rPr>
            <w:rFonts w:hint="eastAsia"/>
          </w:rPr>
          <w:delText xml:space="preserve">This clause will identify the gap between scope of SECAM </w:delText>
        </w:r>
        <w:r w:rsidDel="00C03C16">
          <w:rPr>
            <w:rFonts w:hint="eastAsia"/>
            <w:lang w:eastAsia="zh-CN"/>
          </w:rPr>
          <w:delText>evaluation</w:delText>
        </w:r>
        <w:r w:rsidDel="00C03C16">
          <w:rPr>
            <w:rFonts w:hint="eastAsia"/>
          </w:rPr>
          <w:delText xml:space="preserve"> for </w:delText>
        </w:r>
        <w:r w:rsidDel="00C03C16">
          <w:rPr>
            <w:rFonts w:hint="eastAsia"/>
            <w:lang w:eastAsia="zh-CN"/>
          </w:rPr>
          <w:delText>physical network products and 3GPP virtualized network products</w:delText>
        </w:r>
        <w:r w:rsidDel="00C03C16">
          <w:rPr>
            <w:rFonts w:hint="eastAsia"/>
          </w:rPr>
          <w:delText>.</w:delText>
        </w:r>
      </w:del>
    </w:p>
    <w:p w:rsidR="008841BE" w:rsidRDefault="009314B3" w:rsidP="009314B3">
      <w:pPr>
        <w:rPr>
          <w:ins w:id="6" w:author="xiaojun" w:date="2019-04-18T11:42:00Z"/>
          <w:lang w:eastAsia="zh-CN"/>
        </w:rPr>
      </w:pPr>
      <w:ins w:id="7" w:author="xiaojun" w:date="2019-04-18T11:07:00Z">
        <w:r>
          <w:rPr>
            <w:rFonts w:hint="eastAsia"/>
            <w:lang w:eastAsia="zh-CN"/>
          </w:rPr>
          <w:t>Compared to</w:t>
        </w:r>
      </w:ins>
      <w:ins w:id="8" w:author="xiaojun" w:date="2019-04-18T11:08:00Z">
        <w:r>
          <w:rPr>
            <w:rFonts w:hint="eastAsia"/>
            <w:lang w:eastAsia="zh-CN"/>
          </w:rPr>
          <w:t xml:space="preserve"> </w:t>
        </w:r>
      </w:ins>
      <w:ins w:id="9" w:author="xiaojun" w:date="2019-04-18T11:07:00Z">
        <w:r>
          <w:rPr>
            <w:rFonts w:hint="eastAsia"/>
            <w:lang w:eastAsia="zh-CN"/>
          </w:rPr>
          <w:t>3GPP physical network products</w:t>
        </w:r>
      </w:ins>
      <w:ins w:id="10" w:author="xiaojun" w:date="2019-04-18T11:08:00Z">
        <w:r>
          <w:rPr>
            <w:rFonts w:hint="eastAsia"/>
            <w:lang w:eastAsia="zh-CN"/>
          </w:rPr>
          <w:t xml:space="preserve">, </w:t>
        </w:r>
      </w:ins>
      <w:ins w:id="11" w:author="xiaojun" w:date="2019-04-18T11:09:00Z">
        <w:r>
          <w:rPr>
            <w:rFonts w:hint="eastAsia"/>
            <w:lang w:eastAsia="zh-CN"/>
          </w:rPr>
          <w:t>a</w:t>
        </w:r>
        <w:r w:rsidRPr="001A7C33">
          <w:t xml:space="preserve"> SECAM evaluation </w:t>
        </w:r>
        <w:r>
          <w:rPr>
            <w:rFonts w:hint="eastAsia"/>
            <w:lang w:eastAsia="zh-CN"/>
          </w:rPr>
          <w:t xml:space="preserve">of 3GPP virtualized network products </w:t>
        </w:r>
      </w:ins>
      <w:ins w:id="12" w:author="xiaojun" w:date="2019-04-18T11:10:00Z">
        <w:r>
          <w:rPr>
            <w:lang w:eastAsia="zh-CN"/>
          </w:rPr>
          <w:t>also</w:t>
        </w:r>
      </w:ins>
      <w:ins w:id="13" w:author="xiaojun" w:date="2019-04-18T11:09:00Z">
        <w:r>
          <w:rPr>
            <w:rFonts w:hint="eastAsia"/>
            <w:lang w:eastAsia="zh-CN"/>
          </w:rPr>
          <w:t xml:space="preserve"> </w:t>
        </w:r>
        <w:r w:rsidRPr="001A7C33">
          <w:t>comprises the Vendor Network Product Development process evaluation, the product lifecycle management process evaluation and the Network Product evaluation</w:t>
        </w:r>
      </w:ins>
      <w:ins w:id="14" w:author="xiaojun" w:date="2019-04-18T11:10:00Z">
        <w:r>
          <w:rPr>
            <w:rFonts w:hint="eastAsia"/>
            <w:lang w:eastAsia="zh-CN"/>
          </w:rPr>
          <w:t xml:space="preserve">. </w:t>
        </w:r>
      </w:ins>
      <w:ins w:id="15" w:author="xiaojun" w:date="2019-04-19T19:49:00Z">
        <w:r w:rsidR="00CE00C2">
          <w:rPr>
            <w:rFonts w:hint="eastAsia"/>
            <w:lang w:eastAsia="zh-CN"/>
          </w:rPr>
          <w:t>However, a 3GPP virtualized network product</w:t>
        </w:r>
      </w:ins>
      <w:ins w:id="16" w:author="xiaojun" w:date="2019-04-19T19:50:00Z">
        <w:r w:rsidR="00CE00C2">
          <w:rPr>
            <w:rFonts w:hint="eastAsia"/>
            <w:lang w:eastAsia="zh-CN"/>
          </w:rPr>
          <w:t xml:space="preserve"> </w:t>
        </w:r>
      </w:ins>
      <w:ins w:id="17" w:author="xiaojun" w:date="2019-04-29T15:37:00Z">
        <w:r w:rsidR="001B1363">
          <w:rPr>
            <w:rFonts w:hint="eastAsia"/>
            <w:lang w:eastAsia="zh-CN"/>
          </w:rPr>
          <w:t xml:space="preserve">in decoupling scenario </w:t>
        </w:r>
      </w:ins>
      <w:ins w:id="18" w:author="xiaojun" w:date="2019-04-19T19:53:00Z">
        <w:r w:rsidR="00CE00C2">
          <w:rPr>
            <w:rFonts w:hint="eastAsia"/>
            <w:lang w:eastAsia="zh-CN"/>
          </w:rPr>
          <w:t>can</w:t>
        </w:r>
      </w:ins>
      <w:ins w:id="19" w:author="xiaojun" w:date="2019-04-19T19:50:00Z">
        <w:r w:rsidR="00CE00C2">
          <w:rPr>
            <w:rFonts w:hint="eastAsia"/>
            <w:lang w:eastAsia="zh-CN"/>
          </w:rPr>
          <w:t xml:space="preserve"> </w:t>
        </w:r>
      </w:ins>
      <w:ins w:id="20" w:author="xiaojun" w:date="2019-04-19T19:52:00Z">
        <w:r w:rsidR="00CE00C2">
          <w:rPr>
            <w:rFonts w:hint="eastAsia"/>
            <w:lang w:eastAsia="zh-CN"/>
          </w:rPr>
          <w:t xml:space="preserve">be </w:t>
        </w:r>
      </w:ins>
      <w:ins w:id="21" w:author="xiaojun" w:date="2019-04-19T19:53:00Z">
        <w:r w:rsidR="00CE00C2">
          <w:rPr>
            <w:rFonts w:hint="eastAsia"/>
            <w:lang w:eastAsia="zh-CN"/>
          </w:rPr>
          <w:t xml:space="preserve">purchased through purchasing </w:t>
        </w:r>
      </w:ins>
      <w:ins w:id="22" w:author="xiaojun" w:date="2019-04-29T15:37:00Z">
        <w:r w:rsidR="001B1363">
          <w:rPr>
            <w:rFonts w:hint="eastAsia"/>
            <w:lang w:eastAsia="zh-CN"/>
          </w:rPr>
          <w:t xml:space="preserve">separate </w:t>
        </w:r>
      </w:ins>
      <w:ins w:id="23" w:author="xiaojun" w:date="2019-04-19T19:53:00Z">
        <w:r w:rsidR="00CE00C2">
          <w:rPr>
            <w:rFonts w:hint="eastAsia"/>
            <w:lang w:eastAsia="zh-CN"/>
          </w:rPr>
          <w:t>c</w:t>
        </w:r>
      </w:ins>
      <w:ins w:id="24" w:author="xiaojun" w:date="2019-04-19T19:54:00Z">
        <w:r w:rsidR="001B1363">
          <w:rPr>
            <w:rFonts w:hint="eastAsia"/>
            <w:lang w:eastAsia="zh-CN"/>
          </w:rPr>
          <w:t xml:space="preserve">omponents from </w:t>
        </w:r>
        <w:r w:rsidR="00CE00C2">
          <w:rPr>
            <w:rFonts w:hint="eastAsia"/>
            <w:lang w:eastAsia="zh-CN"/>
          </w:rPr>
          <w:t>different vendors.</w:t>
        </w:r>
      </w:ins>
      <w:ins w:id="25" w:author="xiaojun" w:date="2019-04-19T19:56:00Z">
        <w:r w:rsidR="00CE00C2">
          <w:rPr>
            <w:rFonts w:hint="eastAsia"/>
            <w:lang w:eastAsia="zh-CN"/>
          </w:rPr>
          <w:t xml:space="preserve"> So, </w:t>
        </w:r>
      </w:ins>
      <w:ins w:id="26" w:author="xiaojun" w:date="2019-04-19T20:08:00Z">
        <w:r w:rsidR="00AF6C0D">
          <w:rPr>
            <w:rFonts w:hint="eastAsia"/>
            <w:lang w:eastAsia="zh-CN"/>
          </w:rPr>
          <w:t>v</w:t>
        </w:r>
      </w:ins>
      <w:ins w:id="27" w:author="xiaojun" w:date="2019-04-19T20:04:00Z">
        <w:r w:rsidR="00AF6C0D">
          <w:rPr>
            <w:lang w:eastAsia="zh-CN"/>
          </w:rPr>
          <w:t xml:space="preserve">endor </w:t>
        </w:r>
      </w:ins>
      <w:ins w:id="28" w:author="xiaojun" w:date="2019-04-19T20:08:00Z">
        <w:r w:rsidR="00AF6C0D">
          <w:rPr>
            <w:rFonts w:hint="eastAsia"/>
            <w:lang w:eastAsia="zh-CN"/>
          </w:rPr>
          <w:t>d</w:t>
        </w:r>
      </w:ins>
      <w:ins w:id="29" w:author="xiaojun" w:date="2019-04-19T20:04:00Z">
        <w:r w:rsidR="00AF6C0D">
          <w:rPr>
            <w:lang w:eastAsia="zh-CN"/>
          </w:rPr>
          <w:t xml:space="preserve">evelopment </w:t>
        </w:r>
      </w:ins>
      <w:ins w:id="30" w:author="xiaojun" w:date="2019-04-29T15:38:00Z">
        <w:r w:rsidR="001B1363">
          <w:rPr>
            <w:rFonts w:hint="eastAsia"/>
            <w:lang w:eastAsia="zh-CN"/>
          </w:rPr>
          <w:t xml:space="preserve">process </w:t>
        </w:r>
      </w:ins>
      <w:ins w:id="31" w:author="xiaojun" w:date="2019-04-19T20:04:00Z">
        <w:r w:rsidR="00AF6C0D">
          <w:rPr>
            <w:lang w:eastAsia="zh-CN"/>
          </w:rPr>
          <w:t xml:space="preserve">and </w:t>
        </w:r>
      </w:ins>
      <w:ins w:id="32" w:author="xiaojun" w:date="2019-04-19T20:08:00Z">
        <w:r w:rsidR="00AF6C0D">
          <w:rPr>
            <w:rFonts w:hint="eastAsia"/>
            <w:lang w:eastAsia="zh-CN"/>
          </w:rPr>
          <w:t>p</w:t>
        </w:r>
      </w:ins>
      <w:ins w:id="33" w:author="xiaojun" w:date="2019-04-19T20:04:00Z">
        <w:r w:rsidR="00AF6C0D">
          <w:rPr>
            <w:lang w:eastAsia="zh-CN"/>
          </w:rPr>
          <w:t xml:space="preserve">roduct </w:t>
        </w:r>
      </w:ins>
      <w:ins w:id="34" w:author="xiaojun" w:date="2019-04-19T20:08:00Z">
        <w:r w:rsidR="00AF6C0D">
          <w:rPr>
            <w:rFonts w:hint="eastAsia"/>
            <w:lang w:eastAsia="zh-CN"/>
          </w:rPr>
          <w:t>l</w:t>
        </w:r>
      </w:ins>
      <w:ins w:id="35" w:author="xiaojun" w:date="2019-04-19T20:04:00Z">
        <w:r w:rsidR="00AF6C0D" w:rsidRPr="00AF6C0D">
          <w:rPr>
            <w:lang w:eastAsia="zh-CN"/>
          </w:rPr>
          <w:t xml:space="preserve">ifecycle </w:t>
        </w:r>
      </w:ins>
      <w:ins w:id="36" w:author="xiaojun" w:date="2019-04-29T15:38:00Z">
        <w:r w:rsidR="001B1363">
          <w:rPr>
            <w:rFonts w:hint="eastAsia"/>
            <w:lang w:eastAsia="zh-CN"/>
          </w:rPr>
          <w:t xml:space="preserve">management </w:t>
        </w:r>
      </w:ins>
      <w:ins w:id="37" w:author="xiaojun" w:date="2019-04-29T15:39:00Z">
        <w:r w:rsidR="001B1363">
          <w:rPr>
            <w:lang w:eastAsia="zh-CN"/>
          </w:rPr>
          <w:t xml:space="preserve">process should be considered </w:t>
        </w:r>
        <w:r w:rsidR="001B1363" w:rsidRPr="009E383B">
          <w:rPr>
            <w:rFonts w:hint="eastAsia"/>
            <w:lang w:eastAsia="zh-CN"/>
          </w:rPr>
          <w:t>f</w:t>
        </w:r>
        <w:r w:rsidR="001B1363">
          <w:rPr>
            <w:lang w:eastAsia="zh-CN"/>
          </w:rPr>
          <w:t>or</w:t>
        </w:r>
        <w:r w:rsidR="001B1363" w:rsidRPr="009E383B">
          <w:rPr>
            <w:rFonts w:hint="eastAsia"/>
            <w:lang w:eastAsia="zh-CN"/>
          </w:rPr>
          <w:t xml:space="preserve"> each component </w:t>
        </w:r>
        <w:r w:rsidR="001B1363">
          <w:rPr>
            <w:lang w:eastAsia="zh-CN"/>
          </w:rPr>
          <w:t>of</w:t>
        </w:r>
        <w:r w:rsidR="001B1363" w:rsidRPr="009E383B">
          <w:rPr>
            <w:rFonts w:hint="eastAsia"/>
            <w:lang w:eastAsia="zh-CN"/>
          </w:rPr>
          <w:t xml:space="preserve"> </w:t>
        </w:r>
        <w:r w:rsidR="001B1363">
          <w:rPr>
            <w:lang w:eastAsia="zh-CN"/>
          </w:rPr>
          <w:t>a</w:t>
        </w:r>
      </w:ins>
      <w:ins w:id="38" w:author="xiaojun" w:date="2019-04-19T20:06:00Z">
        <w:r w:rsidR="00AF6C0D">
          <w:rPr>
            <w:rFonts w:hint="eastAsia"/>
            <w:lang w:eastAsia="zh-CN"/>
          </w:rPr>
          <w:t xml:space="preserve"> 3</w:t>
        </w:r>
      </w:ins>
      <w:ins w:id="39" w:author="xiaojun" w:date="2019-04-19T20:07:00Z">
        <w:r w:rsidR="00AF6C0D">
          <w:rPr>
            <w:rFonts w:hint="eastAsia"/>
            <w:lang w:eastAsia="zh-CN"/>
          </w:rPr>
          <w:t>G</w:t>
        </w:r>
      </w:ins>
      <w:ins w:id="40" w:author="xiaojun" w:date="2019-04-19T20:06:00Z">
        <w:r w:rsidR="00AF6C0D">
          <w:rPr>
            <w:rFonts w:hint="eastAsia"/>
            <w:lang w:eastAsia="zh-CN"/>
          </w:rPr>
          <w:t xml:space="preserve">PP </w:t>
        </w:r>
        <w:proofErr w:type="spellStart"/>
        <w:r w:rsidR="00AF6C0D">
          <w:rPr>
            <w:rFonts w:hint="eastAsia"/>
            <w:lang w:eastAsia="zh-CN"/>
          </w:rPr>
          <w:t>virtuliazed</w:t>
        </w:r>
        <w:proofErr w:type="spellEnd"/>
        <w:r w:rsidR="00AF6C0D">
          <w:rPr>
            <w:rFonts w:hint="eastAsia"/>
            <w:lang w:eastAsia="zh-CN"/>
          </w:rPr>
          <w:t xml:space="preserve"> product </w:t>
        </w:r>
      </w:ins>
      <w:ins w:id="41" w:author="xiaojun" w:date="2019-04-29T15:39:00Z">
        <w:r w:rsidR="001B1363">
          <w:rPr>
            <w:rFonts w:hint="eastAsia"/>
            <w:lang w:eastAsia="zh-CN"/>
          </w:rPr>
          <w:t xml:space="preserve">when it is </w:t>
        </w:r>
      </w:ins>
      <w:ins w:id="42" w:author="xiaojun" w:date="2019-04-19T20:07:00Z">
        <w:r w:rsidR="00AF6C0D">
          <w:rPr>
            <w:rFonts w:hint="eastAsia"/>
            <w:lang w:eastAsia="zh-CN"/>
          </w:rPr>
          <w:t xml:space="preserve">decoupled. </w:t>
        </w:r>
      </w:ins>
      <w:ins w:id="43" w:author="xiaojun" w:date="2019-04-19T20:00:00Z">
        <w:r w:rsidR="00AF6C0D">
          <w:rPr>
            <w:rFonts w:hint="eastAsia"/>
            <w:lang w:eastAsia="zh-CN"/>
          </w:rPr>
          <w:t xml:space="preserve"> </w:t>
        </w:r>
      </w:ins>
    </w:p>
    <w:p w:rsidR="009314B3" w:rsidRDefault="00330197" w:rsidP="009314B3">
      <w:pPr>
        <w:rPr>
          <w:ins w:id="44" w:author="xiaojun" w:date="2019-04-18T11:42:00Z"/>
          <w:lang w:eastAsia="zh-CN"/>
        </w:rPr>
      </w:pPr>
      <w:ins w:id="45" w:author="xiaojun" w:date="2019-04-24T12:20:00Z">
        <w:r>
          <w:rPr>
            <w:rFonts w:hint="eastAsia"/>
            <w:lang w:eastAsia="zh-CN"/>
          </w:rPr>
          <w:t xml:space="preserve">The product lifecycle management </w:t>
        </w:r>
      </w:ins>
      <w:ins w:id="46" w:author="xiaojun" w:date="2019-04-29T15:56:00Z">
        <w:r w:rsidR="00080505">
          <w:rPr>
            <w:rFonts w:hint="eastAsia"/>
            <w:lang w:eastAsia="zh-CN"/>
          </w:rPr>
          <w:t>process</w:t>
        </w:r>
      </w:ins>
      <w:ins w:id="47" w:author="xiaojun" w:date="2019-04-29T16:04:00Z">
        <w:r w:rsidR="00080505">
          <w:rPr>
            <w:rFonts w:hint="eastAsia"/>
            <w:lang w:eastAsia="zh-CN"/>
          </w:rPr>
          <w:t xml:space="preserve"> of a physical network product</w:t>
        </w:r>
      </w:ins>
      <w:ins w:id="48" w:author="xiaojun" w:date="2019-04-29T15:56:00Z">
        <w:r w:rsidR="00080505">
          <w:rPr>
            <w:rFonts w:hint="eastAsia"/>
            <w:lang w:eastAsia="zh-CN"/>
          </w:rPr>
          <w:t xml:space="preserve"> </w:t>
        </w:r>
      </w:ins>
      <w:ins w:id="49" w:author="xiaojun" w:date="2019-04-24T12:20:00Z">
        <w:r>
          <w:rPr>
            <w:rFonts w:hint="eastAsia"/>
            <w:lang w:eastAsia="zh-CN"/>
          </w:rPr>
          <w:t>consists of three stages, i.e. first commercial introduction, minor release, major release and end of life</w:t>
        </w:r>
      </w:ins>
      <w:ins w:id="50" w:author="xiaojun" w:date="2019-04-18T11:14:00Z">
        <w:r w:rsidR="00B54657">
          <w:rPr>
            <w:rFonts w:hint="eastAsia"/>
            <w:lang w:eastAsia="zh-CN"/>
          </w:rPr>
          <w:t>.</w:t>
        </w:r>
      </w:ins>
      <w:ins w:id="51" w:author="xiaojun" w:date="2019-04-18T11:13:00Z">
        <w:r w:rsidR="00B54657">
          <w:rPr>
            <w:rFonts w:hint="eastAsia"/>
            <w:lang w:eastAsia="zh-CN"/>
          </w:rPr>
          <w:t xml:space="preserve"> </w:t>
        </w:r>
      </w:ins>
      <w:ins w:id="52" w:author="xiaojun" w:date="2019-04-29T15:56:00Z">
        <w:r w:rsidR="00080505">
          <w:rPr>
            <w:rFonts w:hint="eastAsia"/>
            <w:lang w:eastAsia="zh-CN"/>
          </w:rPr>
          <w:t>The product lifecycle management process</w:t>
        </w:r>
      </w:ins>
      <w:ins w:id="53" w:author="xiaojun" w:date="2019-04-29T15:57:00Z">
        <w:r w:rsidR="00080505">
          <w:rPr>
            <w:rFonts w:hint="eastAsia"/>
            <w:lang w:eastAsia="zh-CN"/>
          </w:rPr>
          <w:t xml:space="preserve"> </w:t>
        </w:r>
      </w:ins>
      <w:ins w:id="54" w:author="xiaojun" w:date="2019-04-29T15:56:00Z">
        <w:r w:rsidR="00080505">
          <w:rPr>
            <w:rFonts w:hint="eastAsia"/>
            <w:lang w:eastAsia="zh-CN"/>
          </w:rPr>
          <w:t xml:space="preserve">in </w:t>
        </w:r>
      </w:ins>
      <w:ins w:id="55" w:author="xiaojun" w:date="2019-04-29T15:57:00Z">
        <w:r w:rsidR="00080505">
          <w:rPr>
            <w:rFonts w:hint="eastAsia"/>
            <w:lang w:eastAsia="zh-CN"/>
          </w:rPr>
          <w:t>f</w:t>
        </w:r>
      </w:ins>
      <w:ins w:id="56" w:author="xiaojun" w:date="2019-04-29T15:56:00Z">
        <w:r w:rsidR="00080505">
          <w:rPr>
            <w:rFonts w:hint="eastAsia"/>
            <w:lang w:eastAsia="zh-CN"/>
          </w:rPr>
          <w:t>irst commercial introduction, minor release and major release</w:t>
        </w:r>
      </w:ins>
      <w:ins w:id="57" w:author="xiaojun" w:date="2019-04-29T15:57:00Z">
        <w:r w:rsidR="00080505">
          <w:rPr>
            <w:rFonts w:hint="eastAsia"/>
            <w:lang w:eastAsia="zh-CN"/>
          </w:rPr>
          <w:t xml:space="preserve"> should compl</w:t>
        </w:r>
      </w:ins>
      <w:ins w:id="58" w:author="xiaojun" w:date="2019-04-29T15:58:00Z">
        <w:r w:rsidR="00080505">
          <w:rPr>
            <w:rFonts w:hint="eastAsia"/>
            <w:lang w:eastAsia="zh-CN"/>
          </w:rPr>
          <w:t xml:space="preserve">y with </w:t>
        </w:r>
        <w:r w:rsidR="00080505">
          <w:rPr>
            <w:lang w:eastAsia="zh-CN"/>
          </w:rPr>
          <w:t>security</w:t>
        </w:r>
        <w:r w:rsidR="00080505">
          <w:rPr>
            <w:rFonts w:hint="eastAsia"/>
            <w:lang w:eastAsia="zh-CN"/>
          </w:rPr>
          <w:t xml:space="preserve"> requirements such as security by design, </w:t>
        </w:r>
        <w:proofErr w:type="spellStart"/>
        <w:r w:rsidR="00080505">
          <w:rPr>
            <w:rFonts w:hint="eastAsia"/>
            <w:lang w:eastAsia="zh-CN"/>
          </w:rPr>
          <w:t>vertion</w:t>
        </w:r>
        <w:proofErr w:type="spellEnd"/>
        <w:r w:rsidR="00080505">
          <w:rPr>
            <w:rFonts w:hint="eastAsia"/>
            <w:lang w:eastAsia="zh-CN"/>
          </w:rPr>
          <w:t xml:space="preserve"> control </w:t>
        </w:r>
      </w:ins>
      <w:ins w:id="59" w:author="xiaojun" w:date="2019-04-29T15:59:00Z">
        <w:r w:rsidR="00080505">
          <w:rPr>
            <w:lang w:eastAsia="zh-CN"/>
          </w:rPr>
          <w:t>system</w:t>
        </w:r>
      </w:ins>
      <w:ins w:id="60" w:author="xiaojun" w:date="2019-04-29T15:58:00Z">
        <w:r w:rsidR="00080505">
          <w:rPr>
            <w:rFonts w:hint="eastAsia"/>
            <w:lang w:eastAsia="zh-CN"/>
          </w:rPr>
          <w:t>,</w:t>
        </w:r>
      </w:ins>
      <w:ins w:id="61" w:author="xiaojun" w:date="2019-04-29T15:59:00Z">
        <w:r w:rsidR="00080505">
          <w:rPr>
            <w:rFonts w:hint="eastAsia"/>
            <w:lang w:eastAsia="zh-CN"/>
          </w:rPr>
          <w:t xml:space="preserve"> change tracking, source code review and software security testing</w:t>
        </w:r>
      </w:ins>
      <w:ins w:id="62" w:author="xiaojun" w:date="2019-04-29T16:01:00Z">
        <w:r w:rsidR="00080505">
          <w:rPr>
            <w:rFonts w:hint="eastAsia"/>
            <w:lang w:eastAsia="zh-CN"/>
          </w:rPr>
          <w:t xml:space="preserve"> (Ref. [3])</w:t>
        </w:r>
      </w:ins>
      <w:ins w:id="63" w:author="xiaojun" w:date="2019-04-29T15:59:00Z">
        <w:r w:rsidR="00080505">
          <w:rPr>
            <w:rFonts w:hint="eastAsia"/>
            <w:lang w:eastAsia="zh-CN"/>
          </w:rPr>
          <w:t>.</w:t>
        </w:r>
      </w:ins>
      <w:ins w:id="64" w:author="xiaojun" w:date="2019-04-29T15:56:00Z">
        <w:r w:rsidR="00080505">
          <w:rPr>
            <w:rFonts w:hint="eastAsia"/>
            <w:lang w:eastAsia="zh-CN"/>
          </w:rPr>
          <w:t xml:space="preserve"> </w:t>
        </w:r>
      </w:ins>
      <w:ins w:id="65" w:author="xiaojun" w:date="2019-04-29T16:03:00Z">
        <w:r w:rsidR="00080505">
          <w:rPr>
            <w:rFonts w:hint="eastAsia"/>
            <w:lang w:eastAsia="zh-CN"/>
          </w:rPr>
          <w:t>Th</w:t>
        </w:r>
      </w:ins>
      <w:ins w:id="66" w:author="xiaojun" w:date="2019-04-29T16:04:00Z">
        <w:r w:rsidR="00080505">
          <w:rPr>
            <w:rFonts w:hint="eastAsia"/>
            <w:lang w:eastAsia="zh-CN"/>
          </w:rPr>
          <w:t>is product lifecycle management process and related</w:t>
        </w:r>
      </w:ins>
      <w:ins w:id="67" w:author="xiaojun" w:date="2019-04-29T16:03:00Z">
        <w:r w:rsidR="00080505">
          <w:rPr>
            <w:rFonts w:hint="eastAsia"/>
            <w:lang w:eastAsia="zh-CN"/>
          </w:rPr>
          <w:t xml:space="preserve"> security requirements </w:t>
        </w:r>
      </w:ins>
      <w:ins w:id="68" w:author="xiaojun" w:date="2019-04-29T16:05:00Z">
        <w:r w:rsidR="00080505">
          <w:rPr>
            <w:rFonts w:hint="eastAsia"/>
            <w:lang w:eastAsia="zh-CN"/>
          </w:rPr>
          <w:t xml:space="preserve">can be applied </w:t>
        </w:r>
      </w:ins>
      <w:ins w:id="69" w:author="xiaojun" w:date="2019-04-29T16:33:00Z">
        <w:r w:rsidR="00CE342D">
          <w:rPr>
            <w:rFonts w:hint="eastAsia"/>
            <w:lang w:eastAsia="zh-CN"/>
          </w:rPr>
          <w:t>to</w:t>
        </w:r>
      </w:ins>
      <w:ins w:id="70" w:author="xiaojun" w:date="2019-04-29T16:07:00Z">
        <w:r w:rsidR="00223130">
          <w:rPr>
            <w:rFonts w:hint="eastAsia"/>
            <w:lang w:eastAsia="zh-CN"/>
          </w:rPr>
          <w:t xml:space="preserve"> a virtualized network product. </w:t>
        </w:r>
      </w:ins>
      <w:ins w:id="71" w:author="xiaojun" w:date="2019-04-29T16:10:00Z">
        <w:r w:rsidR="00223130">
          <w:rPr>
            <w:rFonts w:hint="eastAsia"/>
            <w:lang w:eastAsia="zh-CN"/>
          </w:rPr>
          <w:t>In addition</w:t>
        </w:r>
      </w:ins>
      <w:ins w:id="72" w:author="xiaojun" w:date="2019-04-29T16:07:00Z">
        <w:r w:rsidR="00223130">
          <w:rPr>
            <w:rFonts w:hint="eastAsia"/>
            <w:lang w:eastAsia="zh-CN"/>
          </w:rPr>
          <w:t xml:space="preserve">, </w:t>
        </w:r>
      </w:ins>
      <w:ins w:id="73" w:author="xiaojun" w:date="2019-04-29T16:08:00Z">
        <w:r w:rsidR="00223130">
          <w:rPr>
            <w:rFonts w:hint="eastAsia"/>
            <w:lang w:eastAsia="zh-CN"/>
          </w:rPr>
          <w:t>f</w:t>
        </w:r>
      </w:ins>
      <w:ins w:id="74" w:author="xiaojun" w:date="2019-04-18T11:18:00Z">
        <w:r w:rsidR="00B54657">
          <w:rPr>
            <w:rFonts w:hint="eastAsia"/>
            <w:lang w:eastAsia="zh-CN"/>
          </w:rPr>
          <w:t xml:space="preserve">or a 3GPP VNF, </w:t>
        </w:r>
      </w:ins>
      <w:ins w:id="75" w:author="xiaojun" w:date="2019-04-18T11:24:00Z">
        <w:r w:rsidR="00D94109">
          <w:rPr>
            <w:rFonts w:hint="eastAsia"/>
            <w:lang w:eastAsia="zh-CN"/>
          </w:rPr>
          <w:t xml:space="preserve">3GPP VNF </w:t>
        </w:r>
      </w:ins>
      <w:ins w:id="76" w:author="xiaojun" w:date="2019-04-18T11:31:00Z">
        <w:r w:rsidR="00D94109">
          <w:rPr>
            <w:rFonts w:hint="eastAsia"/>
            <w:lang w:eastAsia="zh-CN"/>
          </w:rPr>
          <w:t>lifecycle management</w:t>
        </w:r>
      </w:ins>
      <w:ins w:id="77" w:author="xiaojun" w:date="2019-04-29T16:17:00Z">
        <w:r w:rsidR="001E407D">
          <w:rPr>
            <w:rFonts w:hint="eastAsia"/>
            <w:lang w:eastAsia="zh-CN"/>
          </w:rPr>
          <w:t xml:space="preserve"> is implemented by VNFM</w:t>
        </w:r>
      </w:ins>
      <w:ins w:id="78" w:author="xiaojun" w:date="2019-04-18T11:31:00Z">
        <w:r w:rsidR="00D94109">
          <w:rPr>
            <w:rFonts w:hint="eastAsia"/>
            <w:lang w:eastAsia="zh-CN"/>
          </w:rPr>
          <w:t xml:space="preserve"> </w:t>
        </w:r>
      </w:ins>
      <w:ins w:id="79" w:author="xiaojun" w:date="2019-04-18T11:32:00Z">
        <w:r w:rsidR="00D94109">
          <w:rPr>
            <w:rFonts w:hint="eastAsia"/>
            <w:lang w:eastAsia="zh-CN"/>
          </w:rPr>
          <w:t>(e.g. V</w:t>
        </w:r>
      </w:ins>
      <w:ins w:id="80" w:author="xiaojun" w:date="2019-04-18T11:33:00Z">
        <w:r w:rsidR="00D94109">
          <w:rPr>
            <w:rFonts w:hint="eastAsia"/>
            <w:lang w:eastAsia="zh-CN"/>
          </w:rPr>
          <w:t xml:space="preserve">NF </w:t>
        </w:r>
        <w:proofErr w:type="spellStart"/>
        <w:r w:rsidR="00D94109">
          <w:rPr>
            <w:rFonts w:hint="eastAsia"/>
            <w:lang w:eastAsia="zh-CN"/>
          </w:rPr>
          <w:t>instantation</w:t>
        </w:r>
        <w:proofErr w:type="spellEnd"/>
        <w:r w:rsidR="00D94109">
          <w:rPr>
            <w:rFonts w:hint="eastAsia"/>
            <w:lang w:eastAsia="zh-CN"/>
          </w:rPr>
          <w:t xml:space="preserve">, VNF scaling, VNF updating and VNF </w:t>
        </w:r>
      </w:ins>
      <w:ins w:id="81" w:author="xiaojun" w:date="2019-04-18T11:38:00Z">
        <w:r w:rsidR="00C0254B">
          <w:rPr>
            <w:rFonts w:hint="eastAsia"/>
            <w:lang w:eastAsia="zh-CN"/>
          </w:rPr>
          <w:t>termination</w:t>
        </w:r>
      </w:ins>
      <w:ins w:id="82" w:author="xiaojun" w:date="2019-04-18T11:32:00Z">
        <w:r w:rsidR="00D94109">
          <w:rPr>
            <w:rFonts w:hint="eastAsia"/>
            <w:lang w:eastAsia="zh-CN"/>
          </w:rPr>
          <w:t>).</w:t>
        </w:r>
      </w:ins>
      <w:ins w:id="83" w:author="xiaojun" w:date="2019-04-18T11:38:00Z">
        <w:r w:rsidR="00C0254B">
          <w:rPr>
            <w:rFonts w:hint="eastAsia"/>
            <w:lang w:eastAsia="zh-CN"/>
          </w:rPr>
          <w:t xml:space="preserve"> </w:t>
        </w:r>
      </w:ins>
      <w:ins w:id="84" w:author="xiaojun" w:date="2019-04-29T16:11:00Z">
        <w:r w:rsidR="00223130">
          <w:rPr>
            <w:rFonts w:hint="eastAsia"/>
            <w:lang w:eastAsia="zh-CN"/>
          </w:rPr>
          <w:t>This is service-specific product lifecycle management process and</w:t>
        </w:r>
      </w:ins>
      <w:ins w:id="85" w:author="xiaojun" w:date="2019-04-29T16:12:00Z">
        <w:r w:rsidR="00223130">
          <w:rPr>
            <w:rFonts w:hint="eastAsia"/>
            <w:lang w:eastAsia="zh-CN"/>
          </w:rPr>
          <w:t xml:space="preserve"> related security requirements should </w:t>
        </w:r>
      </w:ins>
      <w:ins w:id="86" w:author="xiaojun" w:date="2019-04-29T16:17:00Z">
        <w:r w:rsidR="001E407D">
          <w:rPr>
            <w:rFonts w:hint="eastAsia"/>
            <w:lang w:eastAsia="zh-CN"/>
          </w:rPr>
          <w:t xml:space="preserve">also </w:t>
        </w:r>
      </w:ins>
      <w:ins w:id="87" w:author="xiaojun" w:date="2019-04-29T16:12:00Z">
        <w:r w:rsidR="00223130">
          <w:rPr>
            <w:rFonts w:hint="eastAsia"/>
            <w:lang w:eastAsia="zh-CN"/>
          </w:rPr>
          <w:t>be considered.</w:t>
        </w:r>
      </w:ins>
    </w:p>
    <w:p w:rsidR="00C03C16" w:rsidRPr="005113B6" w:rsidRDefault="008841BE" w:rsidP="00C03C16">
      <w:pPr>
        <w:rPr>
          <w:lang w:eastAsia="zh-CN"/>
        </w:rPr>
      </w:pPr>
      <w:ins w:id="88" w:author="xiaojun" w:date="2019-04-18T11:42:00Z">
        <w:r>
          <w:rPr>
            <w:rFonts w:hint="eastAsia"/>
            <w:lang w:eastAsia="zh-CN"/>
          </w:rPr>
          <w:t xml:space="preserve">For </w:t>
        </w:r>
      </w:ins>
      <w:ins w:id="89" w:author="xiaojun" w:date="2019-04-18T11:48:00Z">
        <w:r w:rsidR="005113B6">
          <w:rPr>
            <w:rFonts w:hint="eastAsia"/>
            <w:lang w:eastAsia="zh-CN"/>
          </w:rPr>
          <w:t xml:space="preserve">the </w:t>
        </w:r>
        <w:proofErr w:type="spellStart"/>
        <w:r w:rsidR="005113B6">
          <w:rPr>
            <w:rFonts w:hint="eastAsia"/>
            <w:lang w:eastAsia="zh-CN"/>
          </w:rPr>
          <w:t>virtulized</w:t>
        </w:r>
        <w:proofErr w:type="spellEnd"/>
        <w:r w:rsidR="005113B6">
          <w:rPr>
            <w:rFonts w:hint="eastAsia"/>
            <w:lang w:eastAsia="zh-CN"/>
          </w:rPr>
          <w:t xml:space="preserve"> network product evaluation, it is </w:t>
        </w:r>
      </w:ins>
      <w:ins w:id="90" w:author="xiaojun" w:date="2019-04-24T12:21:00Z">
        <w:r w:rsidR="00330197">
          <w:rPr>
            <w:rFonts w:hint="eastAsia"/>
            <w:lang w:eastAsia="zh-CN"/>
          </w:rPr>
          <w:t xml:space="preserve">the </w:t>
        </w:r>
      </w:ins>
      <w:ins w:id="91" w:author="xiaojun" w:date="2019-04-18T11:48:00Z">
        <w:r w:rsidR="005113B6">
          <w:rPr>
            <w:rFonts w:hint="eastAsia"/>
            <w:lang w:eastAsia="zh-CN"/>
          </w:rPr>
          <w:t xml:space="preserve">same </w:t>
        </w:r>
      </w:ins>
      <w:ins w:id="92" w:author="xiaojun" w:date="2019-04-24T12:22:00Z">
        <w:r w:rsidR="00330197">
          <w:rPr>
            <w:rFonts w:hint="eastAsia"/>
            <w:lang w:eastAsia="zh-CN"/>
          </w:rPr>
          <w:t xml:space="preserve">as </w:t>
        </w:r>
      </w:ins>
      <w:ins w:id="93" w:author="xiaojun" w:date="2019-04-24T12:24:00Z">
        <w:r w:rsidR="00330197">
          <w:rPr>
            <w:rFonts w:hint="eastAsia"/>
            <w:lang w:eastAsia="zh-CN"/>
          </w:rPr>
          <w:t xml:space="preserve">the </w:t>
        </w:r>
      </w:ins>
      <w:ins w:id="94" w:author="xiaojun" w:date="2019-04-18T11:48:00Z">
        <w:r w:rsidR="005113B6">
          <w:rPr>
            <w:rFonts w:hint="eastAsia"/>
            <w:lang w:eastAsia="zh-CN"/>
          </w:rPr>
          <w:t xml:space="preserve">physical network product </w:t>
        </w:r>
        <w:proofErr w:type="spellStart"/>
        <w:r w:rsidR="005113B6">
          <w:rPr>
            <w:rFonts w:hint="eastAsia"/>
            <w:lang w:eastAsia="zh-CN"/>
          </w:rPr>
          <w:t>evaluztion</w:t>
        </w:r>
        <w:proofErr w:type="spellEnd"/>
        <w:r w:rsidR="005113B6">
          <w:rPr>
            <w:rFonts w:hint="eastAsia"/>
            <w:lang w:eastAsia="zh-CN"/>
          </w:rPr>
          <w:t>.</w:t>
        </w:r>
      </w:ins>
    </w:p>
    <w:p w:rsidR="00C03C16" w:rsidRDefault="00C03C16" w:rsidP="00C03C16">
      <w:pPr>
        <w:pStyle w:val="3"/>
        <w:rPr>
          <w:lang w:eastAsia="zh-CN"/>
        </w:rPr>
      </w:pPr>
      <w:bookmarkStart w:id="95" w:name="_Toc3495504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evaluation</w:t>
      </w:r>
      <w:bookmarkEnd w:id="95"/>
    </w:p>
    <w:p w:rsidR="00C03C16" w:rsidRPr="00E33644" w:rsidDel="005113B6" w:rsidRDefault="00C03C16" w:rsidP="00C03C16">
      <w:pPr>
        <w:pStyle w:val="EditorsNote"/>
        <w:rPr>
          <w:del w:id="96" w:author="xiaojun" w:date="2019-04-18T11:49:00Z"/>
          <w:lang w:eastAsia="zh-CN"/>
        </w:rPr>
      </w:pPr>
      <w:del w:id="97" w:author="xiaojun" w:date="2019-04-18T11:49:00Z">
        <w:r w:rsidDel="005113B6">
          <w:delText xml:space="preserve">Editor’s Note: </w:delText>
        </w:r>
        <w:r w:rsidDel="005113B6">
          <w:rPr>
            <w:rFonts w:hint="eastAsia"/>
          </w:rPr>
          <w:delText xml:space="preserve">This clause will summarize scope of SECAM </w:delText>
        </w:r>
        <w:r w:rsidDel="005113B6">
          <w:rPr>
            <w:rFonts w:hint="eastAsia"/>
            <w:lang w:eastAsia="zh-CN"/>
          </w:rPr>
          <w:delText>evaluation</w:delText>
        </w:r>
        <w:r w:rsidDel="005113B6">
          <w:rPr>
            <w:rFonts w:hint="eastAsia"/>
          </w:rPr>
          <w:delText xml:space="preserve"> for 3GPP virtualized network </w:delText>
        </w:r>
        <w:r w:rsidDel="005113B6">
          <w:rPr>
            <w:rFonts w:hint="eastAsia"/>
            <w:lang w:eastAsia="zh-CN"/>
          </w:rPr>
          <w:delText>products.</w:delText>
        </w:r>
      </w:del>
    </w:p>
    <w:p w:rsidR="009C4C8B" w:rsidRDefault="00B62B9B">
      <w:pPr>
        <w:rPr>
          <w:ins w:id="98" w:author="xiaojun" w:date="2019-04-19T08:58:00Z"/>
          <w:lang w:eastAsia="zh-CN"/>
        </w:rPr>
      </w:pPr>
      <w:ins w:id="99" w:author="xiaojun" w:date="2019-04-19T16:39:00Z">
        <w:r>
          <w:rPr>
            <w:rFonts w:hint="eastAsia"/>
            <w:lang w:eastAsia="zh-CN"/>
          </w:rPr>
          <w:lastRenderedPageBreak/>
          <w:t xml:space="preserve">The </w:t>
        </w:r>
      </w:ins>
      <w:ins w:id="100" w:author="xiaojun" w:date="2019-04-19T20:30:00Z">
        <w:r w:rsidR="004E03C7">
          <w:rPr>
            <w:rFonts w:hint="eastAsia"/>
            <w:lang w:eastAsia="zh-CN"/>
          </w:rPr>
          <w:t xml:space="preserve">type </w:t>
        </w:r>
      </w:ins>
      <w:ins w:id="101" w:author="xiaojun" w:date="2019-04-19T20:31:00Z">
        <w:r w:rsidR="004E03C7">
          <w:rPr>
            <w:rFonts w:hint="eastAsia"/>
            <w:lang w:eastAsia="zh-CN"/>
          </w:rPr>
          <w:t xml:space="preserve">of SECAM evaluation tasks </w:t>
        </w:r>
      </w:ins>
      <w:ins w:id="102" w:author="xiaojun" w:date="2019-04-19T16:39:00Z">
        <w:r>
          <w:rPr>
            <w:rFonts w:hint="eastAsia"/>
            <w:lang w:eastAsia="zh-CN"/>
          </w:rPr>
          <w:t xml:space="preserve">in clause 4.2 of </w:t>
        </w:r>
      </w:ins>
      <w:ins w:id="103" w:author="xiaojun" w:date="2019-04-19T16:40:00Z">
        <w:r>
          <w:rPr>
            <w:rFonts w:hint="eastAsia"/>
            <w:lang w:eastAsia="zh-CN"/>
          </w:rPr>
          <w:t xml:space="preserve">TR 33.916 can be applied </w:t>
        </w:r>
      </w:ins>
      <w:ins w:id="104" w:author="xiaojun" w:date="2019-04-29T16:33:00Z">
        <w:r w:rsidR="00CE342D">
          <w:rPr>
            <w:rFonts w:hint="eastAsia"/>
            <w:lang w:eastAsia="zh-CN"/>
          </w:rPr>
          <w:t>to</w:t>
        </w:r>
      </w:ins>
      <w:ins w:id="105" w:author="xiaojun" w:date="2019-04-18T11:52:00Z">
        <w:r w:rsidR="005113B6">
          <w:rPr>
            <w:rFonts w:hint="eastAsia"/>
            <w:lang w:eastAsia="zh-CN"/>
          </w:rPr>
          <w:t xml:space="preserve"> 3GPP </w:t>
        </w:r>
        <w:proofErr w:type="spellStart"/>
        <w:r w:rsidR="005113B6">
          <w:rPr>
            <w:rFonts w:hint="eastAsia"/>
            <w:lang w:eastAsia="zh-CN"/>
          </w:rPr>
          <w:t>virtuaized</w:t>
        </w:r>
        <w:proofErr w:type="spellEnd"/>
        <w:r w:rsidR="005113B6">
          <w:rPr>
            <w:rFonts w:hint="eastAsia"/>
            <w:lang w:eastAsia="zh-CN"/>
          </w:rPr>
          <w:t xml:space="preserve"> network products</w:t>
        </w:r>
      </w:ins>
      <w:ins w:id="106" w:author="xiaojun" w:date="2019-04-19T10:00:00Z">
        <w:r w:rsidR="009D7EF9">
          <w:rPr>
            <w:rFonts w:hint="eastAsia"/>
            <w:lang w:eastAsia="zh-CN"/>
          </w:rPr>
          <w:t>.</w:t>
        </w:r>
      </w:ins>
      <w:ins w:id="107" w:author="xiaojun" w:date="2019-04-19T16:41:00Z">
        <w:r w:rsidR="004E03C7">
          <w:rPr>
            <w:rFonts w:hint="eastAsia"/>
            <w:lang w:eastAsia="zh-CN"/>
          </w:rPr>
          <w:t xml:space="preserve"> In addition</w:t>
        </w:r>
      </w:ins>
      <w:ins w:id="108" w:author="xiaojun" w:date="2019-04-19T20:31:00Z">
        <w:r w:rsidR="004E03C7">
          <w:rPr>
            <w:rFonts w:hint="eastAsia"/>
            <w:lang w:eastAsia="zh-CN"/>
          </w:rPr>
          <w:t xml:space="preserve">, </w:t>
        </w:r>
      </w:ins>
      <w:ins w:id="109" w:author="xiaojun" w:date="2019-04-19T20:15:00Z">
        <w:r w:rsidR="00851F76">
          <w:rPr>
            <w:rFonts w:hint="eastAsia"/>
            <w:lang w:eastAsia="zh-CN"/>
          </w:rPr>
          <w:t>the v</w:t>
        </w:r>
        <w:r w:rsidR="00851F76">
          <w:rPr>
            <w:lang w:eastAsia="zh-CN"/>
          </w:rPr>
          <w:t xml:space="preserve">endor </w:t>
        </w:r>
        <w:r w:rsidR="00851F76">
          <w:rPr>
            <w:rFonts w:hint="eastAsia"/>
            <w:lang w:eastAsia="zh-CN"/>
          </w:rPr>
          <w:t>d</w:t>
        </w:r>
        <w:r w:rsidR="00851F76">
          <w:rPr>
            <w:lang w:eastAsia="zh-CN"/>
          </w:rPr>
          <w:t xml:space="preserve">evelopment and </w:t>
        </w:r>
        <w:r w:rsidR="00851F76">
          <w:rPr>
            <w:rFonts w:hint="eastAsia"/>
            <w:lang w:eastAsia="zh-CN"/>
          </w:rPr>
          <w:t>p</w:t>
        </w:r>
        <w:r w:rsidR="00851F76">
          <w:rPr>
            <w:lang w:eastAsia="zh-CN"/>
          </w:rPr>
          <w:t xml:space="preserve">roduct </w:t>
        </w:r>
        <w:r w:rsidR="00851F76">
          <w:rPr>
            <w:rFonts w:hint="eastAsia"/>
            <w:lang w:eastAsia="zh-CN"/>
          </w:rPr>
          <w:t>l</w:t>
        </w:r>
        <w:r w:rsidR="00851F76" w:rsidRPr="00AF6C0D">
          <w:rPr>
            <w:lang w:eastAsia="zh-CN"/>
          </w:rPr>
          <w:t xml:space="preserve">ifecycle </w:t>
        </w:r>
      </w:ins>
      <w:ins w:id="110" w:author="xiaojun" w:date="2019-04-19T20:35:00Z">
        <w:r w:rsidR="004E03C7">
          <w:rPr>
            <w:rFonts w:hint="eastAsia"/>
            <w:lang w:eastAsia="zh-CN"/>
          </w:rPr>
          <w:t xml:space="preserve">management </w:t>
        </w:r>
      </w:ins>
      <w:ins w:id="111" w:author="xiaojun" w:date="2019-04-29T16:14:00Z">
        <w:r w:rsidR="00223130">
          <w:rPr>
            <w:rFonts w:hint="eastAsia"/>
            <w:lang w:eastAsia="zh-CN"/>
          </w:rPr>
          <w:t xml:space="preserve">process </w:t>
        </w:r>
      </w:ins>
      <w:ins w:id="112" w:author="xiaojun" w:date="2019-04-19T20:15:00Z">
        <w:r w:rsidR="00851F76">
          <w:rPr>
            <w:rFonts w:hint="eastAsia"/>
            <w:lang w:eastAsia="zh-CN"/>
          </w:rPr>
          <w:t xml:space="preserve">of each component for </w:t>
        </w:r>
      </w:ins>
      <w:ins w:id="113" w:author="xiaojun" w:date="2019-04-19T20:27:00Z">
        <w:r w:rsidR="003D3D50">
          <w:rPr>
            <w:rFonts w:hint="eastAsia"/>
            <w:lang w:eastAsia="zh-CN"/>
          </w:rPr>
          <w:t>a</w:t>
        </w:r>
      </w:ins>
      <w:ins w:id="114" w:author="xiaojun" w:date="2019-04-19T20:15:00Z">
        <w:r w:rsidR="00851F76">
          <w:rPr>
            <w:rFonts w:hint="eastAsia"/>
            <w:lang w:eastAsia="zh-CN"/>
          </w:rPr>
          <w:t xml:space="preserve"> 3GPP virtualized product </w:t>
        </w:r>
      </w:ins>
      <w:ins w:id="115" w:author="xiaojun" w:date="2019-04-24T12:33:00Z">
        <w:r w:rsidR="00195D6C">
          <w:rPr>
            <w:rFonts w:hint="eastAsia"/>
            <w:lang w:eastAsia="zh-CN"/>
          </w:rPr>
          <w:t>should</w:t>
        </w:r>
      </w:ins>
      <w:ins w:id="116" w:author="xiaojun" w:date="2019-04-24T12:24:00Z">
        <w:r w:rsidR="00330197">
          <w:rPr>
            <w:rFonts w:hint="eastAsia"/>
            <w:lang w:eastAsia="zh-CN"/>
          </w:rPr>
          <w:t xml:space="preserve"> be </w:t>
        </w:r>
      </w:ins>
      <w:ins w:id="117" w:author="xiaojun" w:date="2019-04-19T20:29:00Z">
        <w:r w:rsidR="003D3D50">
          <w:rPr>
            <w:rFonts w:hint="eastAsia"/>
            <w:lang w:eastAsia="zh-CN"/>
          </w:rPr>
          <w:t xml:space="preserve">evaluated </w:t>
        </w:r>
      </w:ins>
      <w:ins w:id="118" w:author="xiaojun" w:date="2019-04-19T20:15:00Z">
        <w:r w:rsidR="00851F76">
          <w:rPr>
            <w:rFonts w:hint="eastAsia"/>
            <w:lang w:eastAsia="zh-CN"/>
          </w:rPr>
          <w:t xml:space="preserve">in </w:t>
        </w:r>
        <w:proofErr w:type="spellStart"/>
        <w:r w:rsidR="00851F76">
          <w:rPr>
            <w:rFonts w:hint="eastAsia"/>
            <w:lang w:eastAsia="zh-CN"/>
          </w:rPr>
          <w:t>decouping</w:t>
        </w:r>
        <w:proofErr w:type="spellEnd"/>
        <w:r w:rsidR="00851F76">
          <w:rPr>
            <w:rFonts w:hint="eastAsia"/>
            <w:lang w:eastAsia="zh-CN"/>
          </w:rPr>
          <w:t xml:space="preserve"> scenario</w:t>
        </w:r>
      </w:ins>
      <w:ins w:id="119" w:author="xiaojun" w:date="2019-04-24T12:25:00Z">
        <w:r w:rsidR="00330197">
          <w:rPr>
            <w:rFonts w:hint="eastAsia"/>
            <w:lang w:eastAsia="zh-CN"/>
          </w:rPr>
          <w:t xml:space="preserve">. It also means that </w:t>
        </w:r>
      </w:ins>
      <w:ins w:id="120" w:author="xiaojun" w:date="2019-04-19T20:34:00Z">
        <w:r w:rsidR="00E638FA">
          <w:rPr>
            <w:rFonts w:hint="eastAsia"/>
            <w:lang w:eastAsia="zh-CN"/>
          </w:rPr>
          <w:t>more than one</w:t>
        </w:r>
      </w:ins>
      <w:ins w:id="121" w:author="xiaojun" w:date="2019-04-19T20:35:00Z">
        <w:r w:rsidR="004E03C7">
          <w:rPr>
            <w:rFonts w:hint="eastAsia"/>
            <w:lang w:eastAsia="zh-CN"/>
          </w:rPr>
          <w:t xml:space="preserve"> v</w:t>
        </w:r>
        <w:r w:rsidR="004E03C7">
          <w:rPr>
            <w:lang w:eastAsia="zh-CN"/>
          </w:rPr>
          <w:t xml:space="preserve">endor </w:t>
        </w:r>
        <w:r w:rsidR="004E03C7">
          <w:rPr>
            <w:rFonts w:hint="eastAsia"/>
            <w:lang w:eastAsia="zh-CN"/>
          </w:rPr>
          <w:t>d</w:t>
        </w:r>
        <w:r w:rsidR="004E03C7">
          <w:rPr>
            <w:lang w:eastAsia="zh-CN"/>
          </w:rPr>
          <w:t xml:space="preserve">evelopment </w:t>
        </w:r>
      </w:ins>
      <w:ins w:id="122" w:author="xiaojun" w:date="2019-04-29T15:40:00Z">
        <w:r w:rsidR="001B1363">
          <w:rPr>
            <w:rFonts w:hint="eastAsia"/>
            <w:lang w:eastAsia="zh-CN"/>
          </w:rPr>
          <w:t xml:space="preserve">process </w:t>
        </w:r>
      </w:ins>
      <w:ins w:id="123" w:author="xiaojun" w:date="2019-04-19T20:35:00Z">
        <w:r w:rsidR="004E03C7">
          <w:rPr>
            <w:lang w:eastAsia="zh-CN"/>
          </w:rPr>
          <w:t xml:space="preserve">and </w:t>
        </w:r>
        <w:r w:rsidR="004E03C7">
          <w:rPr>
            <w:rFonts w:hint="eastAsia"/>
            <w:lang w:eastAsia="zh-CN"/>
          </w:rPr>
          <w:t>p</w:t>
        </w:r>
        <w:r w:rsidR="004E03C7">
          <w:rPr>
            <w:lang w:eastAsia="zh-CN"/>
          </w:rPr>
          <w:t xml:space="preserve">roduct </w:t>
        </w:r>
        <w:r w:rsidR="004E03C7">
          <w:rPr>
            <w:rFonts w:hint="eastAsia"/>
            <w:lang w:eastAsia="zh-CN"/>
          </w:rPr>
          <w:t>l</w:t>
        </w:r>
        <w:r w:rsidR="004E03C7" w:rsidRPr="00AF6C0D">
          <w:rPr>
            <w:lang w:eastAsia="zh-CN"/>
          </w:rPr>
          <w:t>ifecycle</w:t>
        </w:r>
        <w:r w:rsidR="004E03C7">
          <w:rPr>
            <w:rFonts w:hint="eastAsia"/>
            <w:lang w:eastAsia="zh-CN"/>
          </w:rPr>
          <w:t xml:space="preserve"> management </w:t>
        </w:r>
      </w:ins>
      <w:ins w:id="124" w:author="xiaojun" w:date="2019-04-29T15:40:00Z">
        <w:r w:rsidR="001B1363">
          <w:rPr>
            <w:rFonts w:hint="eastAsia"/>
            <w:lang w:eastAsia="zh-CN"/>
          </w:rPr>
          <w:t xml:space="preserve">process </w:t>
        </w:r>
      </w:ins>
      <w:ins w:id="125" w:author="xiaojun" w:date="2019-04-24T12:33:00Z">
        <w:r w:rsidR="00195D6C">
          <w:rPr>
            <w:rFonts w:hint="eastAsia"/>
            <w:lang w:eastAsia="zh-CN"/>
          </w:rPr>
          <w:t>should</w:t>
        </w:r>
      </w:ins>
      <w:ins w:id="126" w:author="xiaojun" w:date="2019-04-24T12:26:00Z">
        <w:r w:rsidR="00330197">
          <w:rPr>
            <w:rFonts w:hint="eastAsia"/>
            <w:lang w:eastAsia="zh-CN"/>
          </w:rPr>
          <w:t xml:space="preserve"> be</w:t>
        </w:r>
      </w:ins>
      <w:ins w:id="127" w:author="xiaojun" w:date="2019-04-19T20:35:00Z">
        <w:r w:rsidR="004E03C7">
          <w:rPr>
            <w:rFonts w:hint="eastAsia"/>
            <w:lang w:eastAsia="zh-CN"/>
          </w:rPr>
          <w:t xml:space="preserve"> </w:t>
        </w:r>
      </w:ins>
      <w:ins w:id="128" w:author="xiaojun" w:date="2019-04-19T20:36:00Z">
        <w:r w:rsidR="004E03C7">
          <w:rPr>
            <w:rFonts w:hint="eastAsia"/>
            <w:lang w:eastAsia="zh-CN"/>
          </w:rPr>
          <w:t>evaluated</w:t>
        </w:r>
      </w:ins>
      <w:ins w:id="129" w:author="xiaojun" w:date="2019-04-29T15:41:00Z">
        <w:r w:rsidR="001B1363">
          <w:rPr>
            <w:rFonts w:hint="eastAsia"/>
            <w:lang w:eastAsia="zh-CN"/>
          </w:rPr>
          <w:t xml:space="preserve"> </w:t>
        </w:r>
        <w:r w:rsidR="001B1363">
          <w:rPr>
            <w:lang w:eastAsia="zh-CN"/>
          </w:rPr>
          <w:t xml:space="preserve">for </w:t>
        </w:r>
        <w:r w:rsidR="001B1363">
          <w:rPr>
            <w:rFonts w:hint="eastAsia"/>
            <w:lang w:eastAsia="zh-CN"/>
          </w:rPr>
          <w:t xml:space="preserve">a </w:t>
        </w:r>
        <w:r w:rsidR="001B1363">
          <w:rPr>
            <w:lang w:eastAsia="zh-CN"/>
          </w:rPr>
          <w:t xml:space="preserve">3GPP </w:t>
        </w:r>
        <w:proofErr w:type="spellStart"/>
        <w:r w:rsidR="001B1363">
          <w:rPr>
            <w:lang w:eastAsia="zh-CN"/>
          </w:rPr>
          <w:t>vritualized</w:t>
        </w:r>
        <w:proofErr w:type="spellEnd"/>
        <w:r w:rsidR="001B1363">
          <w:rPr>
            <w:lang w:eastAsia="zh-CN"/>
          </w:rPr>
          <w:t xml:space="preserve"> network </w:t>
        </w:r>
        <w:r w:rsidR="001B1363">
          <w:rPr>
            <w:rFonts w:hint="eastAsia"/>
            <w:lang w:eastAsia="zh-CN"/>
          </w:rPr>
          <w:t>product</w:t>
        </w:r>
      </w:ins>
      <w:ins w:id="130" w:author="xiaojun" w:date="2019-04-19T20:15:00Z">
        <w:r w:rsidR="00851F76">
          <w:rPr>
            <w:rFonts w:hint="eastAsia"/>
            <w:lang w:eastAsia="zh-CN"/>
          </w:rPr>
          <w:t>.</w:t>
        </w:r>
      </w:ins>
      <w:ins w:id="131" w:author="xiaojun" w:date="2019-04-19T20:16:00Z">
        <w:r w:rsidR="00851F76">
          <w:rPr>
            <w:rFonts w:hint="eastAsia"/>
            <w:lang w:eastAsia="zh-CN"/>
          </w:rPr>
          <w:t xml:space="preserve"> </w:t>
        </w:r>
      </w:ins>
      <w:ins w:id="132" w:author="xiaojun" w:date="2019-04-29T16:15:00Z">
        <w:r w:rsidR="00223130">
          <w:rPr>
            <w:lang w:eastAsia="zh-CN"/>
          </w:rPr>
          <w:t>I</w:t>
        </w:r>
        <w:r w:rsidR="00223130">
          <w:rPr>
            <w:rFonts w:hint="eastAsia"/>
            <w:lang w:eastAsia="zh-CN"/>
          </w:rPr>
          <w:t xml:space="preserve">n addition, </w:t>
        </w:r>
        <w:r w:rsidR="00223130" w:rsidRPr="00223130">
          <w:rPr>
            <w:rFonts w:hint="eastAsia"/>
            <w:lang w:eastAsia="zh-CN"/>
          </w:rPr>
          <w:t>t</w:t>
        </w:r>
      </w:ins>
      <w:ins w:id="133" w:author="xiaojun" w:date="2019-04-19T16:46:00Z">
        <w:r w:rsidR="00CF656A" w:rsidRPr="00223130">
          <w:rPr>
            <w:rFonts w:hint="eastAsia"/>
            <w:lang w:eastAsia="zh-CN"/>
          </w:rPr>
          <w:t xml:space="preserve">he </w:t>
        </w:r>
      </w:ins>
      <w:ins w:id="134" w:author="xiaojun" w:date="2019-04-29T16:16:00Z">
        <w:r w:rsidR="00223130">
          <w:rPr>
            <w:rFonts w:hint="eastAsia"/>
            <w:lang w:eastAsia="zh-CN"/>
          </w:rPr>
          <w:t xml:space="preserve">security </w:t>
        </w:r>
      </w:ins>
      <w:ins w:id="135" w:author="xiaojun" w:date="2019-04-19T16:46:00Z">
        <w:r w:rsidR="00CF656A" w:rsidRPr="00223130">
          <w:rPr>
            <w:rFonts w:hint="eastAsia"/>
            <w:lang w:eastAsia="zh-CN"/>
          </w:rPr>
          <w:t xml:space="preserve">assurance compliance </w:t>
        </w:r>
      </w:ins>
      <w:ins w:id="136" w:author="xiaojun" w:date="2019-04-19T16:47:00Z">
        <w:r w:rsidR="00CF656A" w:rsidRPr="00223130">
          <w:rPr>
            <w:rFonts w:hint="eastAsia"/>
            <w:lang w:eastAsia="zh-CN"/>
          </w:rPr>
          <w:t xml:space="preserve">of </w:t>
        </w:r>
      </w:ins>
      <w:ins w:id="137" w:author="xiaojun" w:date="2019-04-19T16:44:00Z">
        <w:r w:rsidR="00CF656A" w:rsidRPr="00223130">
          <w:rPr>
            <w:rFonts w:hint="eastAsia"/>
            <w:lang w:eastAsia="zh-CN"/>
          </w:rPr>
          <w:t xml:space="preserve">3GPP VNF </w:t>
        </w:r>
      </w:ins>
      <w:ins w:id="138" w:author="xiaojun" w:date="2019-04-29T16:17:00Z">
        <w:r w:rsidR="001E407D">
          <w:rPr>
            <w:rFonts w:hint="eastAsia"/>
            <w:lang w:eastAsia="zh-CN"/>
          </w:rPr>
          <w:t xml:space="preserve">service-specific </w:t>
        </w:r>
      </w:ins>
      <w:ins w:id="139" w:author="xiaojun" w:date="2019-04-19T16:44:00Z">
        <w:r w:rsidR="00CF656A" w:rsidRPr="00223130">
          <w:rPr>
            <w:rFonts w:hint="eastAsia"/>
            <w:lang w:eastAsia="zh-CN"/>
          </w:rPr>
          <w:t xml:space="preserve">lifecycle management </w:t>
        </w:r>
      </w:ins>
      <w:ins w:id="140" w:author="xiaojun" w:date="2019-04-19T16:46:00Z">
        <w:r w:rsidR="00CF656A" w:rsidRPr="00223130">
          <w:rPr>
            <w:rFonts w:hint="eastAsia"/>
            <w:lang w:eastAsia="zh-CN"/>
          </w:rPr>
          <w:t xml:space="preserve">process </w:t>
        </w:r>
      </w:ins>
      <w:ins w:id="141" w:author="xiaojun" w:date="2019-04-24T12:34:00Z">
        <w:r w:rsidR="00195D6C" w:rsidRPr="00223130">
          <w:rPr>
            <w:rFonts w:hint="eastAsia"/>
            <w:lang w:eastAsia="zh-CN"/>
          </w:rPr>
          <w:t>should</w:t>
        </w:r>
      </w:ins>
      <w:ins w:id="142" w:author="xiaojun" w:date="2019-04-19T20:17:00Z">
        <w:r w:rsidR="00851F76" w:rsidRPr="00223130">
          <w:rPr>
            <w:rFonts w:hint="eastAsia"/>
            <w:lang w:eastAsia="zh-CN"/>
          </w:rPr>
          <w:t xml:space="preserve"> be </w:t>
        </w:r>
      </w:ins>
      <w:ins w:id="143" w:author="xiaojun" w:date="2019-04-19T16:47:00Z">
        <w:r w:rsidR="00CF656A" w:rsidRPr="00223130">
          <w:rPr>
            <w:rFonts w:hint="eastAsia"/>
            <w:lang w:eastAsia="zh-CN"/>
          </w:rPr>
          <w:t>evaluat</w:t>
        </w:r>
      </w:ins>
      <w:ins w:id="144" w:author="xiaojun" w:date="2019-04-19T20:17:00Z">
        <w:r w:rsidR="00851F76" w:rsidRPr="00223130">
          <w:rPr>
            <w:rFonts w:hint="eastAsia"/>
            <w:lang w:eastAsia="zh-CN"/>
          </w:rPr>
          <w:t>ed</w:t>
        </w:r>
      </w:ins>
      <w:ins w:id="145" w:author="xiaojun" w:date="2019-04-19T20:18:00Z">
        <w:r w:rsidR="00851F76" w:rsidRPr="00223130">
          <w:rPr>
            <w:rFonts w:hint="eastAsia"/>
            <w:lang w:eastAsia="zh-CN"/>
          </w:rPr>
          <w:t xml:space="preserve"> for 3GP</w:t>
        </w:r>
      </w:ins>
      <w:ins w:id="146" w:author="xiaojun" w:date="2019-04-19T20:19:00Z">
        <w:r w:rsidR="00851F76" w:rsidRPr="00223130">
          <w:rPr>
            <w:rFonts w:hint="eastAsia"/>
            <w:lang w:eastAsia="zh-CN"/>
          </w:rPr>
          <w:t>P</w:t>
        </w:r>
      </w:ins>
      <w:ins w:id="147" w:author="xiaojun" w:date="2019-04-19T20:18:00Z">
        <w:r w:rsidR="00851F76" w:rsidRPr="00223130">
          <w:rPr>
            <w:rFonts w:hint="eastAsia"/>
            <w:lang w:eastAsia="zh-CN"/>
          </w:rPr>
          <w:t xml:space="preserve"> VNF product</w:t>
        </w:r>
      </w:ins>
      <w:ins w:id="148" w:author="xiaojun" w:date="2019-04-19T16:47:00Z">
        <w:r w:rsidR="00CF656A" w:rsidRPr="00223130">
          <w:rPr>
            <w:rFonts w:hint="eastAsia"/>
            <w:lang w:eastAsia="zh-CN"/>
          </w:rPr>
          <w:t>.</w:t>
        </w:r>
        <w:r w:rsidR="00CF656A">
          <w:rPr>
            <w:rFonts w:hint="eastAsia"/>
            <w:lang w:eastAsia="zh-CN"/>
          </w:rPr>
          <w:t xml:space="preserve"> </w:t>
        </w:r>
      </w:ins>
    </w:p>
    <w:p w:rsidR="00C03C16" w:rsidRPr="00CF656A" w:rsidRDefault="00657967" w:rsidP="005113B6">
      <w:pPr>
        <w:rPr>
          <w:lang w:eastAsia="zh-CN"/>
        </w:rPr>
      </w:pPr>
      <w:ins w:id="149" w:author="xiaojun" w:date="2019-04-19T08:58:00Z">
        <w:r>
          <w:rPr>
            <w:lang w:eastAsia="zh-CN"/>
          </w:rPr>
          <w:t xml:space="preserve">Note: Details of activity for the Vendor </w:t>
        </w:r>
      </w:ins>
      <w:ins w:id="150" w:author="xiaojun" w:date="2019-04-19T16:53:00Z">
        <w:r w:rsidR="00CF656A">
          <w:rPr>
            <w:rFonts w:hint="eastAsia"/>
            <w:lang w:eastAsia="zh-CN"/>
          </w:rPr>
          <w:t xml:space="preserve">Virtualized </w:t>
        </w:r>
      </w:ins>
      <w:ins w:id="151" w:author="xiaojun" w:date="2019-04-19T08:58:00Z">
        <w:r>
          <w:rPr>
            <w:lang w:eastAsia="zh-CN"/>
          </w:rPr>
          <w:t xml:space="preserve">Network Product Development process evaluation and the </w:t>
        </w:r>
      </w:ins>
      <w:ins w:id="152" w:author="xiaojun" w:date="2019-04-19T16:53:00Z">
        <w:r w:rsidR="00CF656A">
          <w:rPr>
            <w:lang w:eastAsia="zh-CN"/>
          </w:rPr>
          <w:t>virtualized</w:t>
        </w:r>
        <w:r w:rsidR="00CF656A">
          <w:rPr>
            <w:rFonts w:hint="eastAsia"/>
            <w:lang w:eastAsia="zh-CN"/>
          </w:rPr>
          <w:t xml:space="preserve"> network </w:t>
        </w:r>
      </w:ins>
      <w:ins w:id="153" w:author="xiaojun" w:date="2019-04-19T08:58:00Z">
        <w:r>
          <w:rPr>
            <w:lang w:eastAsia="zh-CN"/>
          </w:rPr>
          <w:t>product lifecycle management process evaluation can be found in Section 7 and the documents defined by the SECAM Accreditation</w:t>
        </w:r>
      </w:ins>
      <w:ins w:id="154" w:author="xiaojun" w:date="2019-04-29T15:41:00Z">
        <w:r w:rsidR="001B1363">
          <w:rPr>
            <w:rFonts w:hint="eastAsia"/>
            <w:lang w:eastAsia="zh-CN"/>
          </w:rPr>
          <w:t xml:space="preserve"> Body</w:t>
        </w:r>
      </w:ins>
      <w:ins w:id="155" w:author="xiaojun" w:date="2019-04-19T16:54:00Z">
        <w:r w:rsidR="00CF656A">
          <w:rPr>
            <w:rFonts w:hint="eastAsia"/>
            <w:lang w:eastAsia="zh-CN"/>
          </w:rPr>
          <w:t>.</w:t>
        </w:r>
      </w:ins>
    </w:p>
    <w:p w:rsidR="00C03C16" w:rsidRPr="00C03C16" w:rsidRDefault="00C03C16" w:rsidP="004975DB">
      <w:pPr>
        <w:rPr>
          <w:i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567" w:rsidRDefault="00B06567">
      <w:r>
        <w:separator/>
      </w:r>
    </w:p>
  </w:endnote>
  <w:endnote w:type="continuationSeparator" w:id="0">
    <w:p w:rsidR="00B06567" w:rsidRDefault="00B0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567" w:rsidRDefault="00B06567">
      <w:r>
        <w:separator/>
      </w:r>
    </w:p>
  </w:footnote>
  <w:footnote w:type="continuationSeparator" w:id="0">
    <w:p w:rsidR="00B06567" w:rsidRDefault="00B06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6D3E"/>
    <w:rsid w:val="0004722A"/>
    <w:rsid w:val="0004760E"/>
    <w:rsid w:val="00055FC1"/>
    <w:rsid w:val="00061EFF"/>
    <w:rsid w:val="00070573"/>
    <w:rsid w:val="000723D8"/>
    <w:rsid w:val="000737EF"/>
    <w:rsid w:val="00080505"/>
    <w:rsid w:val="000819D8"/>
    <w:rsid w:val="0009140D"/>
    <w:rsid w:val="000A0795"/>
    <w:rsid w:val="000A0F3C"/>
    <w:rsid w:val="000B756E"/>
    <w:rsid w:val="000C3D07"/>
    <w:rsid w:val="000C4ED3"/>
    <w:rsid w:val="000C6642"/>
    <w:rsid w:val="000D0CD4"/>
    <w:rsid w:val="000F2939"/>
    <w:rsid w:val="00111772"/>
    <w:rsid w:val="00113D13"/>
    <w:rsid w:val="00120F45"/>
    <w:rsid w:val="00126DB4"/>
    <w:rsid w:val="001404BA"/>
    <w:rsid w:val="001618C3"/>
    <w:rsid w:val="00163051"/>
    <w:rsid w:val="001667C3"/>
    <w:rsid w:val="00195D6C"/>
    <w:rsid w:val="001B1363"/>
    <w:rsid w:val="001B4086"/>
    <w:rsid w:val="001B49D0"/>
    <w:rsid w:val="001C0609"/>
    <w:rsid w:val="001C0D06"/>
    <w:rsid w:val="001C3EC8"/>
    <w:rsid w:val="001D2BD4"/>
    <w:rsid w:val="001D41BC"/>
    <w:rsid w:val="001E0C68"/>
    <w:rsid w:val="001E407D"/>
    <w:rsid w:val="001E7BC2"/>
    <w:rsid w:val="001F710F"/>
    <w:rsid w:val="0020395B"/>
    <w:rsid w:val="00212CA8"/>
    <w:rsid w:val="00220DBC"/>
    <w:rsid w:val="00220E7E"/>
    <w:rsid w:val="00223130"/>
    <w:rsid w:val="00225CA8"/>
    <w:rsid w:val="00244C9A"/>
    <w:rsid w:val="002458CC"/>
    <w:rsid w:val="0025751C"/>
    <w:rsid w:val="00276A5B"/>
    <w:rsid w:val="00281BC2"/>
    <w:rsid w:val="00282ABB"/>
    <w:rsid w:val="00286F88"/>
    <w:rsid w:val="00294F63"/>
    <w:rsid w:val="002A11E3"/>
    <w:rsid w:val="002A1A3F"/>
    <w:rsid w:val="002C2B6C"/>
    <w:rsid w:val="002C7AF5"/>
    <w:rsid w:val="002D19D0"/>
    <w:rsid w:val="002F3987"/>
    <w:rsid w:val="002F3DC4"/>
    <w:rsid w:val="002F5812"/>
    <w:rsid w:val="00315AE5"/>
    <w:rsid w:val="00316420"/>
    <w:rsid w:val="00327FD1"/>
    <w:rsid w:val="00330197"/>
    <w:rsid w:val="00330909"/>
    <w:rsid w:val="00330D14"/>
    <w:rsid w:val="00332ECB"/>
    <w:rsid w:val="003340FF"/>
    <w:rsid w:val="00335E06"/>
    <w:rsid w:val="00352F73"/>
    <w:rsid w:val="003659BF"/>
    <w:rsid w:val="00371032"/>
    <w:rsid w:val="003721FD"/>
    <w:rsid w:val="00386E77"/>
    <w:rsid w:val="00395641"/>
    <w:rsid w:val="003C2E73"/>
    <w:rsid w:val="003C5A97"/>
    <w:rsid w:val="003D3D50"/>
    <w:rsid w:val="003D54F5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73527"/>
    <w:rsid w:val="00476EF3"/>
    <w:rsid w:val="00477719"/>
    <w:rsid w:val="00493F5E"/>
    <w:rsid w:val="004975DB"/>
    <w:rsid w:val="004B4A36"/>
    <w:rsid w:val="004B7217"/>
    <w:rsid w:val="004D55C2"/>
    <w:rsid w:val="004E03C7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3D3A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2D2A"/>
    <w:rsid w:val="00623472"/>
    <w:rsid w:val="00626FBF"/>
    <w:rsid w:val="00652248"/>
    <w:rsid w:val="00657967"/>
    <w:rsid w:val="00657B80"/>
    <w:rsid w:val="00663C47"/>
    <w:rsid w:val="006644D5"/>
    <w:rsid w:val="00691C64"/>
    <w:rsid w:val="00693E74"/>
    <w:rsid w:val="006A5C74"/>
    <w:rsid w:val="006A70AC"/>
    <w:rsid w:val="006B7F40"/>
    <w:rsid w:val="006C5485"/>
    <w:rsid w:val="006C65FE"/>
    <w:rsid w:val="006D340A"/>
    <w:rsid w:val="006F12AF"/>
    <w:rsid w:val="006F3758"/>
    <w:rsid w:val="0070405F"/>
    <w:rsid w:val="00712A15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3DB5"/>
    <w:rsid w:val="0076317E"/>
    <w:rsid w:val="007633A3"/>
    <w:rsid w:val="00770239"/>
    <w:rsid w:val="007751A6"/>
    <w:rsid w:val="0077649B"/>
    <w:rsid w:val="0077689A"/>
    <w:rsid w:val="00782E95"/>
    <w:rsid w:val="007855CE"/>
    <w:rsid w:val="007B64D0"/>
    <w:rsid w:val="007C27B0"/>
    <w:rsid w:val="007D27D6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1F76"/>
    <w:rsid w:val="00853FFD"/>
    <w:rsid w:val="00874F1C"/>
    <w:rsid w:val="008841BE"/>
    <w:rsid w:val="00885BF2"/>
    <w:rsid w:val="00890C6C"/>
    <w:rsid w:val="008A2D1F"/>
    <w:rsid w:val="008C731C"/>
    <w:rsid w:val="008D1113"/>
    <w:rsid w:val="008D562B"/>
    <w:rsid w:val="008E2D06"/>
    <w:rsid w:val="00901668"/>
    <w:rsid w:val="009025DE"/>
    <w:rsid w:val="0090384F"/>
    <w:rsid w:val="009054E8"/>
    <w:rsid w:val="00922B87"/>
    <w:rsid w:val="009252F1"/>
    <w:rsid w:val="00926ABD"/>
    <w:rsid w:val="009314B3"/>
    <w:rsid w:val="0095041C"/>
    <w:rsid w:val="009531E8"/>
    <w:rsid w:val="00966D47"/>
    <w:rsid w:val="0097009C"/>
    <w:rsid w:val="009730CB"/>
    <w:rsid w:val="00974196"/>
    <w:rsid w:val="00974C1B"/>
    <w:rsid w:val="00996D4C"/>
    <w:rsid w:val="009A1778"/>
    <w:rsid w:val="009A687D"/>
    <w:rsid w:val="009B1C73"/>
    <w:rsid w:val="009B4891"/>
    <w:rsid w:val="009C0DED"/>
    <w:rsid w:val="009C1B67"/>
    <w:rsid w:val="009C4C8B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D6705"/>
    <w:rsid w:val="00AE4E46"/>
    <w:rsid w:val="00AE78CD"/>
    <w:rsid w:val="00AF1E23"/>
    <w:rsid w:val="00AF43BE"/>
    <w:rsid w:val="00AF5F7F"/>
    <w:rsid w:val="00AF6C0D"/>
    <w:rsid w:val="00B01AFF"/>
    <w:rsid w:val="00B028E1"/>
    <w:rsid w:val="00B06567"/>
    <w:rsid w:val="00B27E39"/>
    <w:rsid w:val="00B35273"/>
    <w:rsid w:val="00B41F39"/>
    <w:rsid w:val="00B50731"/>
    <w:rsid w:val="00B5151D"/>
    <w:rsid w:val="00B52D5F"/>
    <w:rsid w:val="00B54657"/>
    <w:rsid w:val="00B62B9B"/>
    <w:rsid w:val="00B66F5F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658D4"/>
    <w:rsid w:val="00C83422"/>
    <w:rsid w:val="00C94F55"/>
    <w:rsid w:val="00CA7711"/>
    <w:rsid w:val="00CA7D62"/>
    <w:rsid w:val="00CC050A"/>
    <w:rsid w:val="00CC1933"/>
    <w:rsid w:val="00CC6A5A"/>
    <w:rsid w:val="00CE00C2"/>
    <w:rsid w:val="00CE1431"/>
    <w:rsid w:val="00CE342D"/>
    <w:rsid w:val="00CE4954"/>
    <w:rsid w:val="00CE5811"/>
    <w:rsid w:val="00CF2394"/>
    <w:rsid w:val="00CF3CB9"/>
    <w:rsid w:val="00CF6158"/>
    <w:rsid w:val="00CF656A"/>
    <w:rsid w:val="00D0793E"/>
    <w:rsid w:val="00D10457"/>
    <w:rsid w:val="00D11216"/>
    <w:rsid w:val="00D21A6C"/>
    <w:rsid w:val="00D257E6"/>
    <w:rsid w:val="00D25854"/>
    <w:rsid w:val="00D46CAA"/>
    <w:rsid w:val="00D5637F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30155"/>
    <w:rsid w:val="00E638FA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18</cp:revision>
  <dcterms:created xsi:type="dcterms:W3CDTF">2019-04-19T10:05:00Z</dcterms:created>
  <dcterms:modified xsi:type="dcterms:W3CDTF">2019-04-29T13:03:00Z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